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50B1E33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237A3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5740</w:t>
      </w:r>
    </w:p>
    <w:p w14:paraId="29B8E180" w14:textId="482396D6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37A3B">
        <w:rPr>
          <w:rFonts w:ascii="Arial" w:hAnsi="Arial" w:cs="Arial"/>
          <w:b/>
          <w:bCs/>
          <w:color w:val="0000FF"/>
        </w:rPr>
        <w:t>4369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50F9F80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>Procedure MT-LR</w:t>
      </w:r>
      <w:r w:rsidR="00601536">
        <w:rPr>
          <w:rFonts w:ascii="Arial" w:hAnsi="Arial" w:cs="Arial"/>
          <w:b/>
        </w:rPr>
        <w:t xml:space="preserve"> </w:t>
      </w:r>
      <w:r w:rsidR="00EC6B94">
        <w:rPr>
          <w:rFonts w:ascii="Arial" w:hAnsi="Arial" w:cs="Arial"/>
          <w:b/>
        </w:rPr>
        <w:t xml:space="preserve">NW based </w:t>
      </w:r>
      <w:r w:rsidR="004C18BC">
        <w:rPr>
          <w:rFonts w:ascii="Arial" w:hAnsi="Arial" w:cs="Arial"/>
          <w:b/>
        </w:rPr>
        <w:t xml:space="preserve">UE </w:t>
      </w:r>
      <w:r w:rsidR="00431004">
        <w:rPr>
          <w:rFonts w:ascii="Arial" w:hAnsi="Arial" w:cs="Arial"/>
          <w:b/>
        </w:rPr>
        <w:t xml:space="preserve">positioning using </w:t>
      </w:r>
      <w:r w:rsidR="00601536">
        <w:rPr>
          <w:rFonts w:ascii="Arial" w:hAnsi="Arial" w:cs="Arial"/>
          <w:b/>
        </w:rPr>
        <w:t>SL positioning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0077BCA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>troduces a new procedure for MT-LR</w:t>
      </w:r>
      <w:r w:rsidR="00196B30">
        <w:rPr>
          <w:rFonts w:ascii="Arial" w:hAnsi="Arial" w:cs="Arial"/>
          <w:i/>
        </w:rPr>
        <w:t xml:space="preserve"> using SL positioning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6B8D0975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>introduces a new procedure for MT-LR using SL positioning</w:t>
      </w:r>
      <w:r w:rsidR="008774F9" w:rsidRPr="008774F9">
        <w:rPr>
          <w:rFonts w:eastAsia="DengXian"/>
          <w:lang w:eastAsia="zh-CN"/>
        </w:rPr>
        <w:t>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124071CD" w14:textId="6FE4CE13" w:rsidR="005737AE" w:rsidRPr="005737AE" w:rsidDel="005737AE" w:rsidRDefault="005737AE">
      <w:pPr>
        <w:pStyle w:val="Heading3"/>
        <w:rPr>
          <w:del w:id="3" w:author="Mi" w:date="2023-04-18T19:45:00Z"/>
          <w:lang w:val="en-US"/>
        </w:rPr>
        <w:pPrChange w:id="4" w:author="Mi" w:date="2023-04-18T19:45:00Z">
          <w:pPr>
            <w:pStyle w:val="Heading4"/>
          </w:pPr>
        </w:pPrChange>
      </w:pPr>
      <w:bookmarkStart w:id="5" w:name="_Toc517047989"/>
      <w:bookmarkStart w:id="6" w:name="_Toc73625505"/>
      <w:bookmarkStart w:id="7" w:name="_Toc122419929"/>
      <w:bookmarkStart w:id="8" w:name="_Toc128730190"/>
      <w:bookmarkStart w:id="9" w:name="_Toc125508435"/>
      <w:bookmarkStart w:id="10" w:name="_Toc125508594"/>
      <w:bookmarkStart w:id="11" w:name="_Toc125974521"/>
      <w:bookmarkStart w:id="12" w:name="_Toc128730198"/>
      <w:bookmarkStart w:id="13" w:name="_Toc66701849"/>
      <w:bookmarkStart w:id="14" w:name="_Toc69883514"/>
      <w:bookmarkStart w:id="15" w:name="_Toc73625526"/>
      <w:bookmarkStart w:id="16" w:name="_Toc114572413"/>
      <w:bookmarkEnd w:id="2"/>
      <w:ins w:id="17" w:author="Mi" w:date="2023-04-18T19:44:00Z">
        <w:r>
          <w:rPr>
            <w:lang w:eastAsia="zh-CN"/>
          </w:rPr>
          <w:t>6.5.1</w:t>
        </w:r>
        <w:r>
          <w:rPr>
            <w:lang w:eastAsia="zh-CN"/>
          </w:rPr>
          <w:tab/>
        </w:r>
        <w:r w:rsidRPr="005737AE">
          <w:rPr>
            <w:lang w:eastAsia="zh-CN"/>
          </w:rPr>
          <w:t>Procedures for Network assisted SL Positioning of UE with NAS connection</w:t>
        </w:r>
      </w:ins>
    </w:p>
    <w:p w14:paraId="72DE5F79" w14:textId="07D439CB" w:rsidR="00B71FA6" w:rsidRPr="00CB5EC9" w:rsidRDefault="00B71FA6" w:rsidP="00B71FA6">
      <w:pPr>
        <w:pStyle w:val="Heading4"/>
        <w:rPr>
          <w:ins w:id="18" w:author="Lars" w:date="2023-04-06T10:49:00Z"/>
        </w:rPr>
      </w:pPr>
      <w:ins w:id="19" w:author="Lars" w:date="2023-04-06T10:49:00Z">
        <w:r>
          <w:t>6.5.1</w:t>
        </w:r>
        <w:r w:rsidRPr="00CB5EC9">
          <w:t>.1</w:t>
        </w:r>
        <w:r w:rsidRPr="00CB5EC9">
          <w:tab/>
        </w:r>
      </w:ins>
      <w:ins w:id="20" w:author="Mi" w:date="2023-04-18T19:45:00Z">
        <w:r w:rsidR="005737AE">
          <w:t>5GC-</w:t>
        </w:r>
      </w:ins>
      <w:ins w:id="21" w:author="Lars" w:date="2023-04-06T10:49:00Z">
        <w:r>
          <w:t>MT-LR Procedure for UE with NAS connection</w:t>
        </w:r>
        <w:r w:rsidRPr="008D2C94">
          <w:t xml:space="preserve"> </w:t>
        </w:r>
        <w:r>
          <w:t>using SL positioning.</w:t>
        </w:r>
      </w:ins>
    </w:p>
    <w:p w14:paraId="6AF13705" w14:textId="7C2D026D" w:rsidR="00B71FA6" w:rsidRDefault="00B71FA6">
      <w:pPr>
        <w:pStyle w:val="B1"/>
        <w:overflowPunct/>
        <w:autoSpaceDE/>
        <w:autoSpaceDN/>
        <w:adjustRightInd/>
        <w:ind w:left="644" w:firstLine="0"/>
        <w:textAlignment w:val="auto"/>
        <w:rPr>
          <w:ins w:id="22" w:author="Mi" w:date="2023-04-18T19:47:00Z"/>
        </w:rPr>
        <w:pPrChange w:id="23" w:author="Mi" w:date="2023-04-18T19:48:00Z">
          <w:pPr>
            <w:pStyle w:val="B1"/>
            <w:numPr>
              <w:numId w:val="31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</w:p>
    <w:p w14:paraId="12CA4032" w14:textId="5A8DF2D8" w:rsidR="005737AE" w:rsidRPr="00FE3F44" w:rsidRDefault="005737AE">
      <w:pPr>
        <w:rPr>
          <w:ins w:id="24" w:author="Mi" w:date="2023-04-18T19:48:00Z"/>
        </w:rPr>
        <w:pPrChange w:id="25" w:author="Mi" w:date="2023-04-18T19:48:00Z">
          <w:pPr>
            <w:pStyle w:val="B1"/>
            <w:numPr>
              <w:numId w:val="31"/>
            </w:numPr>
            <w:ind w:left="644" w:hanging="360"/>
          </w:pPr>
        </w:pPrChange>
      </w:pPr>
      <w:ins w:id="26" w:author="Mi" w:date="2023-04-18T19:4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L-M</w:t>
        </w:r>
      </w:ins>
      <w:ins w:id="27" w:author="Mi" w:date="2023-04-18T19:49:00Z">
        <w:r>
          <w:rPr>
            <w:lang w:eastAsia="zh-CN"/>
          </w:rPr>
          <w:t>T</w:t>
        </w:r>
      </w:ins>
      <w:ins w:id="28" w:author="Mi" w:date="2023-04-18T19:48:00Z">
        <w:r>
          <w:rPr>
            <w:lang w:eastAsia="zh-CN"/>
          </w:rPr>
          <w:t>-LR procedure defined in clause 6.</w:t>
        </w:r>
      </w:ins>
      <w:ins w:id="29" w:author="Mi" w:date="2023-04-18T19:49:00Z">
        <w:r>
          <w:rPr>
            <w:lang w:eastAsia="zh-CN"/>
          </w:rPr>
          <w:t>y</w:t>
        </w:r>
      </w:ins>
      <w:ins w:id="30" w:author="Mi" w:date="2023-04-18T19:48:00Z">
        <w:r>
          <w:rPr>
            <w:lang w:eastAsia="zh-CN"/>
          </w:rPr>
          <w:t xml:space="preserve"> of TS 23.273 [8] is performed with the following adaptations:</w:t>
        </w:r>
      </w:ins>
    </w:p>
    <w:p w14:paraId="740D881E" w14:textId="7C400577" w:rsidR="005737AE" w:rsidRDefault="005737AE" w:rsidP="005737AE">
      <w:pPr>
        <w:pStyle w:val="B1"/>
        <w:numPr>
          <w:ilvl w:val="0"/>
          <w:numId w:val="32"/>
        </w:numPr>
        <w:rPr>
          <w:ins w:id="31" w:author="Mi" w:date="2023-04-18T19:48:00Z"/>
          <w:rFonts w:eastAsiaTheme="minorEastAsia"/>
          <w:lang w:eastAsia="zh-CN"/>
        </w:rPr>
      </w:pPr>
      <w:ins w:id="32" w:author="Mi" w:date="2023-04-18T19:48:00Z">
        <w:r>
          <w:rPr>
            <w:rFonts w:eastAsiaTheme="minorEastAsia"/>
            <w:lang w:eastAsia="zh-CN"/>
          </w:rPr>
          <w:t>UE1 is the Target UE, and UE2/…/</w:t>
        </w:r>
        <w:proofErr w:type="spellStart"/>
        <w:r>
          <w:rPr>
            <w:rFonts w:eastAsiaTheme="minorEastAsia"/>
            <w:lang w:eastAsia="zh-CN"/>
          </w:rPr>
          <w:t>UEn</w:t>
        </w:r>
        <w:proofErr w:type="spellEnd"/>
        <w:r>
          <w:rPr>
            <w:rFonts w:eastAsiaTheme="minorEastAsia"/>
            <w:lang w:eastAsia="zh-CN"/>
          </w:rPr>
          <w:t xml:space="preserve"> is the </w:t>
        </w:r>
      </w:ins>
      <w:ins w:id="33" w:author="Mi" w:date="2023-04-18T19:49:00Z">
        <w:r>
          <w:rPr>
            <w:rFonts w:eastAsiaTheme="minorEastAsia"/>
            <w:lang w:eastAsia="zh-CN"/>
          </w:rPr>
          <w:t>L</w:t>
        </w:r>
      </w:ins>
      <w:ins w:id="34" w:author="Mi" w:date="2023-04-18T19:48:00Z">
        <w:r>
          <w:rPr>
            <w:rFonts w:eastAsiaTheme="minorEastAsia"/>
            <w:lang w:eastAsia="zh-CN"/>
          </w:rPr>
          <w:t>ocated UE.</w:t>
        </w:r>
      </w:ins>
    </w:p>
    <w:p w14:paraId="462BCB74" w14:textId="768B6FF1" w:rsidR="005737AE" w:rsidRPr="00FE3F44" w:rsidRDefault="005737AE" w:rsidP="005737AE">
      <w:pPr>
        <w:pStyle w:val="B1"/>
        <w:numPr>
          <w:ilvl w:val="0"/>
          <w:numId w:val="32"/>
        </w:numPr>
        <w:rPr>
          <w:ins w:id="35" w:author="Mi" w:date="2023-04-18T19:48:00Z"/>
          <w:rFonts w:eastAsiaTheme="minorEastAsia"/>
          <w:lang w:eastAsia="zh-CN"/>
        </w:rPr>
      </w:pPr>
      <w:ins w:id="36" w:author="Mi" w:date="2023-04-18T19:48:00Z">
        <w:r>
          <w:rPr>
            <w:rFonts w:eastAsiaTheme="minorEastAsia"/>
            <w:lang w:eastAsia="zh-CN"/>
          </w:rPr>
          <w:t xml:space="preserve">It is indicated in step </w:t>
        </w:r>
      </w:ins>
      <w:ins w:id="37" w:author="Mi" w:date="2023-04-18T19:49:00Z">
        <w:r>
          <w:rPr>
            <w:rFonts w:eastAsiaTheme="minorEastAsia"/>
            <w:lang w:eastAsia="zh-CN"/>
          </w:rPr>
          <w:t>1</w:t>
        </w:r>
      </w:ins>
      <w:ins w:id="38" w:author="Mi" w:date="2023-04-18T19:48:00Z">
        <w:r>
          <w:rPr>
            <w:rFonts w:eastAsiaTheme="minorEastAsia"/>
            <w:lang w:eastAsia="zh-CN"/>
          </w:rPr>
          <w:t xml:space="preserve"> that </w:t>
        </w:r>
        <w:r>
          <w:t>absolute location is required</w:t>
        </w:r>
      </w:ins>
      <w:ins w:id="39" w:author="Mi" w:date="2023-04-18T19:50:00Z">
        <w:r>
          <w:t>.</w:t>
        </w:r>
      </w:ins>
    </w:p>
    <w:p w14:paraId="6D1BD2D0" w14:textId="62A30ADD" w:rsidR="005737AE" w:rsidRPr="005737AE" w:rsidDel="005737AE" w:rsidRDefault="005737AE" w:rsidP="005737AE">
      <w:pPr>
        <w:pStyle w:val="B1"/>
        <w:overflowPunct/>
        <w:autoSpaceDE/>
        <w:autoSpaceDN/>
        <w:adjustRightInd/>
        <w:ind w:left="284" w:firstLine="0"/>
        <w:textAlignment w:val="auto"/>
        <w:rPr>
          <w:ins w:id="40" w:author="Lars" w:date="2023-04-06T10:49:00Z"/>
          <w:del w:id="41" w:author="Mi" w:date="2023-04-18T19:50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F5DAF32" w14:textId="6FB7F0DF" w:rsidR="00510599" w:rsidRPr="005737AE" w:rsidRDefault="00510599">
      <w:pPr>
        <w:pStyle w:val="EditorsNote"/>
        <w:ind w:left="0" w:firstLine="0"/>
        <w:rPr>
          <w:rFonts w:eastAsiaTheme="minorEastAsia"/>
          <w:lang w:eastAsia="zh-CN"/>
          <w:rPrChange w:id="42" w:author="Mi" w:date="2023-04-18T19:50:00Z">
            <w:rPr>
              <w:lang w:eastAsia="zh-CN"/>
            </w:rPr>
          </w:rPrChange>
        </w:rPr>
        <w:pPrChange w:id="43" w:author="Mi" w:date="2023-04-18T19:50:00Z">
          <w:pPr>
            <w:pStyle w:val="EditorsNote"/>
          </w:pPr>
        </w:pPrChange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B3EC8" w14:textId="77777777" w:rsidR="0016406E" w:rsidRDefault="0016406E">
      <w:r>
        <w:separator/>
      </w:r>
    </w:p>
    <w:p w14:paraId="32545653" w14:textId="77777777" w:rsidR="0016406E" w:rsidRDefault="0016406E"/>
  </w:endnote>
  <w:endnote w:type="continuationSeparator" w:id="0">
    <w:p w14:paraId="232ACCC3" w14:textId="77777777" w:rsidR="0016406E" w:rsidRDefault="0016406E">
      <w:r>
        <w:continuationSeparator/>
      </w:r>
    </w:p>
    <w:p w14:paraId="3BFE1833" w14:textId="77777777" w:rsidR="0016406E" w:rsidRDefault="00164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0F681" w14:textId="77777777" w:rsidR="0016406E" w:rsidRDefault="0016406E">
      <w:r>
        <w:separator/>
      </w:r>
    </w:p>
    <w:p w14:paraId="6A5D934B" w14:textId="77777777" w:rsidR="0016406E" w:rsidRDefault="0016406E"/>
  </w:footnote>
  <w:footnote w:type="continuationSeparator" w:id="0">
    <w:p w14:paraId="50AC3073" w14:textId="77777777" w:rsidR="0016406E" w:rsidRDefault="0016406E">
      <w:r>
        <w:continuationSeparator/>
      </w:r>
    </w:p>
    <w:p w14:paraId="78CB96D9" w14:textId="77777777" w:rsidR="0016406E" w:rsidRDefault="00164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6CCB6B00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37A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25pt;height:17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7126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B469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EAA5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96B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541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AF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F43A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225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6A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84B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C9240152"/>
    <w:lvl w:ilvl="0" w:tplc="6A7CAD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D398E"/>
    <w:multiLevelType w:val="hybridMultilevel"/>
    <w:tmpl w:val="97504162"/>
    <w:lvl w:ilvl="0" w:tplc="9AD45036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329839">
    <w:abstractNumId w:val="24"/>
  </w:num>
  <w:num w:numId="2" w16cid:durableId="794451603">
    <w:abstractNumId w:val="15"/>
  </w:num>
  <w:num w:numId="3" w16cid:durableId="1729497040">
    <w:abstractNumId w:val="11"/>
  </w:num>
  <w:num w:numId="4" w16cid:durableId="200634327">
    <w:abstractNumId w:val="14"/>
  </w:num>
  <w:num w:numId="5" w16cid:durableId="654456040">
    <w:abstractNumId w:val="22"/>
  </w:num>
  <w:num w:numId="6" w16cid:durableId="1560752358">
    <w:abstractNumId w:val="30"/>
  </w:num>
  <w:num w:numId="7" w16cid:durableId="1152021102">
    <w:abstractNumId w:val="18"/>
  </w:num>
  <w:num w:numId="8" w16cid:durableId="1486974325">
    <w:abstractNumId w:val="21"/>
  </w:num>
  <w:num w:numId="9" w16cid:durableId="927931495">
    <w:abstractNumId w:val="27"/>
  </w:num>
  <w:num w:numId="10" w16cid:durableId="452788422">
    <w:abstractNumId w:val="31"/>
  </w:num>
  <w:num w:numId="11" w16cid:durableId="1600260047">
    <w:abstractNumId w:val="19"/>
  </w:num>
  <w:num w:numId="12" w16cid:durableId="987369309">
    <w:abstractNumId w:val="10"/>
  </w:num>
  <w:num w:numId="13" w16cid:durableId="1090932914">
    <w:abstractNumId w:val="13"/>
  </w:num>
  <w:num w:numId="14" w16cid:durableId="692926528">
    <w:abstractNumId w:val="20"/>
  </w:num>
  <w:num w:numId="15" w16cid:durableId="1181164233">
    <w:abstractNumId w:val="29"/>
  </w:num>
  <w:num w:numId="16" w16cid:durableId="599992364">
    <w:abstractNumId w:val="26"/>
  </w:num>
  <w:num w:numId="17" w16cid:durableId="187379380">
    <w:abstractNumId w:val="23"/>
  </w:num>
  <w:num w:numId="18" w16cid:durableId="939525759">
    <w:abstractNumId w:val="17"/>
  </w:num>
  <w:num w:numId="19" w16cid:durableId="1743327606">
    <w:abstractNumId w:val="16"/>
  </w:num>
  <w:num w:numId="20" w16cid:durableId="79454555">
    <w:abstractNumId w:val="25"/>
  </w:num>
  <w:num w:numId="21" w16cid:durableId="200673076">
    <w:abstractNumId w:val="9"/>
  </w:num>
  <w:num w:numId="22" w16cid:durableId="1824855309">
    <w:abstractNumId w:val="7"/>
  </w:num>
  <w:num w:numId="23" w16cid:durableId="2101218750">
    <w:abstractNumId w:val="6"/>
  </w:num>
  <w:num w:numId="24" w16cid:durableId="1237132964">
    <w:abstractNumId w:val="5"/>
  </w:num>
  <w:num w:numId="25" w16cid:durableId="217280257">
    <w:abstractNumId w:val="4"/>
  </w:num>
  <w:num w:numId="26" w16cid:durableId="1077246010">
    <w:abstractNumId w:val="8"/>
  </w:num>
  <w:num w:numId="27" w16cid:durableId="1112363621">
    <w:abstractNumId w:val="3"/>
  </w:num>
  <w:num w:numId="28" w16cid:durableId="1489707726">
    <w:abstractNumId w:val="2"/>
  </w:num>
  <w:num w:numId="29" w16cid:durableId="1834448567">
    <w:abstractNumId w:val="1"/>
  </w:num>
  <w:num w:numId="30" w16cid:durableId="1215041101">
    <w:abstractNumId w:val="0"/>
  </w:num>
  <w:num w:numId="31" w16cid:durableId="1903515236">
    <w:abstractNumId w:val="12"/>
  </w:num>
  <w:num w:numId="32" w16cid:durableId="43949320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28E8"/>
    <w:rsid w:val="00043303"/>
    <w:rsid w:val="00043C43"/>
    <w:rsid w:val="00044075"/>
    <w:rsid w:val="00044363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502B"/>
    <w:rsid w:val="0006614D"/>
    <w:rsid w:val="00066ABF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E3"/>
    <w:rsid w:val="0007536B"/>
    <w:rsid w:val="00075D9C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9CE"/>
    <w:rsid w:val="00100F56"/>
    <w:rsid w:val="0010150E"/>
    <w:rsid w:val="0010191A"/>
    <w:rsid w:val="00101FFB"/>
    <w:rsid w:val="00103190"/>
    <w:rsid w:val="0010430B"/>
    <w:rsid w:val="00104CDA"/>
    <w:rsid w:val="0010545A"/>
    <w:rsid w:val="001059D1"/>
    <w:rsid w:val="0010795D"/>
    <w:rsid w:val="00107A82"/>
    <w:rsid w:val="00107E22"/>
    <w:rsid w:val="00110662"/>
    <w:rsid w:val="0011076A"/>
    <w:rsid w:val="001107A6"/>
    <w:rsid w:val="0011147D"/>
    <w:rsid w:val="001117A9"/>
    <w:rsid w:val="00111E3C"/>
    <w:rsid w:val="001122CA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B67"/>
    <w:rsid w:val="00124EFA"/>
    <w:rsid w:val="0012561F"/>
    <w:rsid w:val="00125C72"/>
    <w:rsid w:val="00126159"/>
    <w:rsid w:val="00126564"/>
    <w:rsid w:val="001265BC"/>
    <w:rsid w:val="00126856"/>
    <w:rsid w:val="00127379"/>
    <w:rsid w:val="001300B5"/>
    <w:rsid w:val="001306C0"/>
    <w:rsid w:val="00130B86"/>
    <w:rsid w:val="00131D3C"/>
    <w:rsid w:val="0013353D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3C76"/>
    <w:rsid w:val="00163E01"/>
    <w:rsid w:val="0016406E"/>
    <w:rsid w:val="00164342"/>
    <w:rsid w:val="001666CE"/>
    <w:rsid w:val="001673CA"/>
    <w:rsid w:val="00167AF3"/>
    <w:rsid w:val="00170A7C"/>
    <w:rsid w:val="0017207F"/>
    <w:rsid w:val="00172FC6"/>
    <w:rsid w:val="00173025"/>
    <w:rsid w:val="001731A2"/>
    <w:rsid w:val="001736B5"/>
    <w:rsid w:val="00173A57"/>
    <w:rsid w:val="001750EF"/>
    <w:rsid w:val="0017512E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0A6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1EF8"/>
    <w:rsid w:val="001A353E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7FD"/>
    <w:rsid w:val="001B3D20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359"/>
    <w:rsid w:val="001C672D"/>
    <w:rsid w:val="001C70A5"/>
    <w:rsid w:val="001C74D2"/>
    <w:rsid w:val="001C77F4"/>
    <w:rsid w:val="001D0433"/>
    <w:rsid w:val="001D06A4"/>
    <w:rsid w:val="001D1200"/>
    <w:rsid w:val="001D1FB4"/>
    <w:rsid w:val="001D2DF9"/>
    <w:rsid w:val="001D5DD5"/>
    <w:rsid w:val="001E0DF5"/>
    <w:rsid w:val="001E125D"/>
    <w:rsid w:val="001E1F34"/>
    <w:rsid w:val="001E26AB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19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26F"/>
    <w:rsid w:val="00221F47"/>
    <w:rsid w:val="00223D76"/>
    <w:rsid w:val="00224245"/>
    <w:rsid w:val="00224EDD"/>
    <w:rsid w:val="00225A79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37A3B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C12"/>
    <w:rsid w:val="002F28D8"/>
    <w:rsid w:val="002F3CD3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50F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5FC5"/>
    <w:rsid w:val="003764DE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26A0"/>
    <w:rsid w:val="003C26F4"/>
    <w:rsid w:val="003C37F6"/>
    <w:rsid w:val="003C4145"/>
    <w:rsid w:val="003C599D"/>
    <w:rsid w:val="003C646D"/>
    <w:rsid w:val="003C7614"/>
    <w:rsid w:val="003C782C"/>
    <w:rsid w:val="003C7900"/>
    <w:rsid w:val="003D0325"/>
    <w:rsid w:val="003D0FC1"/>
    <w:rsid w:val="003D26D9"/>
    <w:rsid w:val="003D3280"/>
    <w:rsid w:val="003D334E"/>
    <w:rsid w:val="003D4072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1C32"/>
    <w:rsid w:val="00441E13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7A3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5414"/>
    <w:rsid w:val="00476D1C"/>
    <w:rsid w:val="004774B4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B08B3"/>
    <w:rsid w:val="004B24E1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8BC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56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C52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46528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B06"/>
    <w:rsid w:val="00564573"/>
    <w:rsid w:val="0056459E"/>
    <w:rsid w:val="005657E5"/>
    <w:rsid w:val="00565CF2"/>
    <w:rsid w:val="00566A66"/>
    <w:rsid w:val="00567317"/>
    <w:rsid w:val="0056787D"/>
    <w:rsid w:val="00572BA6"/>
    <w:rsid w:val="005737AE"/>
    <w:rsid w:val="00573C90"/>
    <w:rsid w:val="0057462A"/>
    <w:rsid w:val="005746B5"/>
    <w:rsid w:val="00574A05"/>
    <w:rsid w:val="0057683F"/>
    <w:rsid w:val="00576F70"/>
    <w:rsid w:val="00577C3B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90772"/>
    <w:rsid w:val="00591750"/>
    <w:rsid w:val="00591AC5"/>
    <w:rsid w:val="00591D76"/>
    <w:rsid w:val="005932C8"/>
    <w:rsid w:val="00593984"/>
    <w:rsid w:val="0059430C"/>
    <w:rsid w:val="005948DC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23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76E9"/>
    <w:rsid w:val="005F77D1"/>
    <w:rsid w:val="00601536"/>
    <w:rsid w:val="00601CC9"/>
    <w:rsid w:val="0060330B"/>
    <w:rsid w:val="00603FD0"/>
    <w:rsid w:val="00605104"/>
    <w:rsid w:val="00610181"/>
    <w:rsid w:val="00611B09"/>
    <w:rsid w:val="00612490"/>
    <w:rsid w:val="00612D1B"/>
    <w:rsid w:val="0061307B"/>
    <w:rsid w:val="00613159"/>
    <w:rsid w:val="0061353B"/>
    <w:rsid w:val="00613572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4E"/>
    <w:rsid w:val="00674CCA"/>
    <w:rsid w:val="00676A96"/>
    <w:rsid w:val="00677D95"/>
    <w:rsid w:val="006810AB"/>
    <w:rsid w:val="0068264E"/>
    <w:rsid w:val="006827CF"/>
    <w:rsid w:val="00682F7D"/>
    <w:rsid w:val="006833A7"/>
    <w:rsid w:val="006839CA"/>
    <w:rsid w:val="00684304"/>
    <w:rsid w:val="006906C7"/>
    <w:rsid w:val="00690B18"/>
    <w:rsid w:val="00691090"/>
    <w:rsid w:val="00691976"/>
    <w:rsid w:val="00692A94"/>
    <w:rsid w:val="00692CBA"/>
    <w:rsid w:val="006934FB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AC2"/>
    <w:rsid w:val="00726CD5"/>
    <w:rsid w:val="00730B98"/>
    <w:rsid w:val="007316A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6500"/>
    <w:rsid w:val="007667A8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3EAA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4DD"/>
    <w:rsid w:val="007E21DF"/>
    <w:rsid w:val="007E49AA"/>
    <w:rsid w:val="007E5287"/>
    <w:rsid w:val="007E605A"/>
    <w:rsid w:val="007E69CC"/>
    <w:rsid w:val="007E6F0D"/>
    <w:rsid w:val="007E6FB0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776C"/>
    <w:rsid w:val="00807E74"/>
    <w:rsid w:val="008103FE"/>
    <w:rsid w:val="00811981"/>
    <w:rsid w:val="0081245E"/>
    <w:rsid w:val="00812C40"/>
    <w:rsid w:val="00812CCD"/>
    <w:rsid w:val="00813D73"/>
    <w:rsid w:val="00814809"/>
    <w:rsid w:val="00820B0F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FC8"/>
    <w:rsid w:val="00864CD6"/>
    <w:rsid w:val="00865BCA"/>
    <w:rsid w:val="00866E60"/>
    <w:rsid w:val="00866FBC"/>
    <w:rsid w:val="008674B7"/>
    <w:rsid w:val="0086771E"/>
    <w:rsid w:val="00871315"/>
    <w:rsid w:val="00871957"/>
    <w:rsid w:val="00872977"/>
    <w:rsid w:val="00872C22"/>
    <w:rsid w:val="008735AA"/>
    <w:rsid w:val="008735C7"/>
    <w:rsid w:val="00873EFD"/>
    <w:rsid w:val="0087441A"/>
    <w:rsid w:val="0087467D"/>
    <w:rsid w:val="008749A0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EB3"/>
    <w:rsid w:val="00884656"/>
    <w:rsid w:val="0088596E"/>
    <w:rsid w:val="008872E1"/>
    <w:rsid w:val="008879DA"/>
    <w:rsid w:val="00890434"/>
    <w:rsid w:val="008907FD"/>
    <w:rsid w:val="00890F18"/>
    <w:rsid w:val="00891F23"/>
    <w:rsid w:val="00892063"/>
    <w:rsid w:val="00892468"/>
    <w:rsid w:val="00893E91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6B3F"/>
    <w:rsid w:val="008D6C69"/>
    <w:rsid w:val="008D6E44"/>
    <w:rsid w:val="008D781B"/>
    <w:rsid w:val="008E0416"/>
    <w:rsid w:val="008E0EB6"/>
    <w:rsid w:val="008E12F8"/>
    <w:rsid w:val="008E248B"/>
    <w:rsid w:val="008E2C98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75A"/>
    <w:rsid w:val="00923A7D"/>
    <w:rsid w:val="00924AB2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37F9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82D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18A"/>
    <w:rsid w:val="00A31541"/>
    <w:rsid w:val="00A31D3C"/>
    <w:rsid w:val="00A32335"/>
    <w:rsid w:val="00A327EE"/>
    <w:rsid w:val="00A32845"/>
    <w:rsid w:val="00A34195"/>
    <w:rsid w:val="00A34535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562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41C0"/>
    <w:rsid w:val="00AA49BE"/>
    <w:rsid w:val="00AA5503"/>
    <w:rsid w:val="00AA5E5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44A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F30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E6E"/>
    <w:rsid w:val="00B3212C"/>
    <w:rsid w:val="00B32CA9"/>
    <w:rsid w:val="00B32DC3"/>
    <w:rsid w:val="00B33234"/>
    <w:rsid w:val="00B34011"/>
    <w:rsid w:val="00B3593E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361C"/>
    <w:rsid w:val="00B63A07"/>
    <w:rsid w:val="00B6527C"/>
    <w:rsid w:val="00B673C2"/>
    <w:rsid w:val="00B67B0A"/>
    <w:rsid w:val="00B702BB"/>
    <w:rsid w:val="00B71D07"/>
    <w:rsid w:val="00B71DC3"/>
    <w:rsid w:val="00B71E39"/>
    <w:rsid w:val="00B71FA6"/>
    <w:rsid w:val="00B72CC6"/>
    <w:rsid w:val="00B738FB"/>
    <w:rsid w:val="00B741F2"/>
    <w:rsid w:val="00B742F6"/>
    <w:rsid w:val="00B7475F"/>
    <w:rsid w:val="00B75989"/>
    <w:rsid w:val="00B76264"/>
    <w:rsid w:val="00B76C8A"/>
    <w:rsid w:val="00B77B34"/>
    <w:rsid w:val="00B77B3D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4F8F"/>
    <w:rsid w:val="00BB51D0"/>
    <w:rsid w:val="00BB5545"/>
    <w:rsid w:val="00BB5721"/>
    <w:rsid w:val="00BB5B6F"/>
    <w:rsid w:val="00BB69FE"/>
    <w:rsid w:val="00BC02B8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48DE"/>
    <w:rsid w:val="00C267EA"/>
    <w:rsid w:val="00C27B02"/>
    <w:rsid w:val="00C3209E"/>
    <w:rsid w:val="00C320E8"/>
    <w:rsid w:val="00C3212E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11B"/>
    <w:rsid w:val="00C55399"/>
    <w:rsid w:val="00C564A1"/>
    <w:rsid w:val="00C578D2"/>
    <w:rsid w:val="00C5791F"/>
    <w:rsid w:val="00C627BE"/>
    <w:rsid w:val="00C64546"/>
    <w:rsid w:val="00C648AC"/>
    <w:rsid w:val="00C64AC4"/>
    <w:rsid w:val="00C65097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52C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1C5"/>
    <w:rsid w:val="00D54E95"/>
    <w:rsid w:val="00D55084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3D50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ECD"/>
    <w:rsid w:val="00E46FFA"/>
    <w:rsid w:val="00E47632"/>
    <w:rsid w:val="00E47868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E77"/>
    <w:rsid w:val="00E91093"/>
    <w:rsid w:val="00E91498"/>
    <w:rsid w:val="00E91691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3910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7125"/>
    <w:rsid w:val="00F302D5"/>
    <w:rsid w:val="00F30682"/>
    <w:rsid w:val="00F308E0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1DC7"/>
    <w:rsid w:val="00F72B8D"/>
    <w:rsid w:val="00F72DB4"/>
    <w:rsid w:val="00F73F19"/>
    <w:rsid w:val="00F75231"/>
    <w:rsid w:val="00F75BBB"/>
    <w:rsid w:val="00F76259"/>
    <w:rsid w:val="00F767C3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776"/>
    <w:rsid w:val="00FA6945"/>
    <w:rsid w:val="00FA73F2"/>
    <w:rsid w:val="00FB0FBB"/>
    <w:rsid w:val="00FB1849"/>
    <w:rsid w:val="00FB216E"/>
    <w:rsid w:val="00FB2293"/>
    <w:rsid w:val="00FB379B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A27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7C38FBA-3148-47AD-80E1-BA2ADC3455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5</cp:revision>
  <cp:lastPrinted>2018-08-13T16:59:00Z</cp:lastPrinted>
  <dcterms:created xsi:type="dcterms:W3CDTF">2023-04-21T07:48:00Z</dcterms:created>
  <dcterms:modified xsi:type="dcterms:W3CDTF">2023-04-21T07:51:00Z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